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</w:t>
      </w:r>
      <w:r w:rsidR="007E52F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C20EAA">
        <w:rPr>
          <w:b/>
          <w:noProof/>
          <w:sz w:val="28"/>
        </w:rPr>
        <w:t>8</w:t>
      </w:r>
      <w:r w:rsidR="00E02A60">
        <w:rPr>
          <w:b/>
          <w:noProof/>
          <w:sz w:val="28"/>
        </w:rPr>
        <w:t>203</w:t>
      </w:r>
      <w:bookmarkStart w:id="0" w:name="_GoBack"/>
      <w:bookmarkEnd w:id="0"/>
    </w:p>
    <w:p w:rsidR="001D7184" w:rsidRDefault="001D7184" w:rsidP="001D71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  <w:r w:rsidR="00D25DD7">
        <w:rPr>
          <w:rFonts w:ascii="Arial" w:hAnsi="Arial" w:cs="Arial"/>
          <w:b/>
          <w:bCs/>
        </w:rPr>
        <w:t xml:space="preserve">, </w:t>
      </w:r>
      <w:r w:rsidR="00D25DD7" w:rsidRPr="00D25DD7">
        <w:rPr>
          <w:rFonts w:ascii="Arial" w:hAnsi="Arial" w:cs="Arial"/>
          <w:b/>
          <w:bCs/>
        </w:rPr>
        <w:t xml:space="preserve">Nokia, Nokia Shanghai Bell 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</w:t>
      </w:r>
      <w:r w:rsidR="001D7184">
        <w:rPr>
          <w:rFonts w:ascii="Arial" w:hAnsi="Arial" w:cs="Arial"/>
          <w:b/>
          <w:bCs/>
        </w:rPr>
        <w:t>4</w:t>
      </w:r>
      <w:r w:rsidR="005227B1" w:rsidRPr="005227B1">
        <w:rPr>
          <w:rFonts w:ascii="Arial" w:hAnsi="Arial" w:cs="Arial"/>
          <w:b/>
          <w:bCs/>
        </w:rPr>
        <w:t>.</w:t>
      </w:r>
      <w:r w:rsidR="001D7184">
        <w:rPr>
          <w:rFonts w:ascii="Arial" w:hAnsi="Arial" w:cs="Arial"/>
          <w:b/>
          <w:bCs/>
        </w:rPr>
        <w:t>883</w:t>
      </w:r>
      <w:r w:rsidR="000A33AF">
        <w:rPr>
          <w:rFonts w:ascii="Arial" w:hAnsi="Arial" w:cs="Arial"/>
          <w:b/>
          <w:bCs/>
        </w:rPr>
        <w:t xml:space="preserve"> </w:t>
      </w:r>
      <w:r w:rsidR="0088394F">
        <w:rPr>
          <w:rFonts w:ascii="Arial" w:hAnsi="Arial" w:cs="Arial"/>
          <w:b/>
          <w:bCs/>
        </w:rPr>
        <w:t>Scope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</w:t>
      </w:r>
      <w:r w:rsidR="0088394F">
        <w:rPr>
          <w:rFonts w:ascii="Arial" w:hAnsi="Arial" w:cs="Arial"/>
          <w:b/>
          <w:bCs/>
        </w:rPr>
        <w:t>4</w:t>
      </w:r>
      <w:r w:rsidR="00534600">
        <w:rPr>
          <w:rFonts w:ascii="Arial" w:hAnsi="Arial" w:cs="Arial"/>
          <w:b/>
          <w:bCs/>
        </w:rPr>
        <w:t>.</w:t>
      </w:r>
      <w:r w:rsidR="0088394F">
        <w:rPr>
          <w:rFonts w:ascii="Arial" w:hAnsi="Arial" w:cs="Arial"/>
          <w:b/>
          <w:bCs/>
        </w:rPr>
        <w:t>883</w:t>
      </w:r>
      <w:r w:rsidR="001D652D">
        <w:rPr>
          <w:rFonts w:ascii="Arial" w:hAnsi="Arial" w:cs="Arial"/>
          <w:b/>
          <w:bCs/>
        </w:rPr>
        <w:t>-</w:t>
      </w:r>
      <w:r w:rsidR="00E85148">
        <w:rPr>
          <w:rFonts w:ascii="Arial" w:hAnsi="Arial" w:cs="Arial"/>
          <w:b/>
          <w:bCs/>
        </w:rPr>
        <w:t>1</w:t>
      </w:r>
      <w:r w:rsidR="0088394F">
        <w:rPr>
          <w:rFonts w:ascii="Arial" w:hAnsi="Arial" w:cs="Arial"/>
          <w:b/>
          <w:bCs/>
        </w:rPr>
        <w:t>3</w:t>
      </w:r>
      <w:r w:rsidR="00E85148">
        <w:rPr>
          <w:rFonts w:ascii="Arial" w:hAnsi="Arial" w:cs="Arial"/>
          <w:b/>
          <w:bCs/>
        </w:rPr>
        <w:t>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3911BD" w:rsidRPr="005D17B9" w:rsidRDefault="0088394F" w:rsidP="005D17B9">
      <w:pPr>
        <w:rPr>
          <w:noProof/>
          <w:lang w:val="en-US"/>
        </w:rPr>
      </w:pPr>
      <w:r>
        <w:rPr>
          <w:noProof/>
          <w:lang w:val="en-US"/>
        </w:rPr>
        <w:t>Move the introduction clause text to the scope clause.</w:t>
      </w:r>
      <w:r w:rsidR="003911BD">
        <w:t xml:space="preserve"> 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88394F" w:rsidRDefault="0088394F" w:rsidP="00D25DD7">
      <w:pPr>
        <w:rPr>
          <w:b/>
          <w:noProof/>
          <w:lang w:val="en-US"/>
        </w:rPr>
      </w:pPr>
      <w:r>
        <w:rPr>
          <w:noProof/>
          <w:lang w:val="en-US"/>
        </w:rPr>
        <w:t>The introduction is optional, scope is mandatory.</w:t>
      </w:r>
    </w:p>
    <w:p w:rsidR="00CD2478" w:rsidRPr="004366A3" w:rsidRDefault="00CD2478" w:rsidP="0088394F">
      <w:pPr>
        <w:pStyle w:val="CRCoverPage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Pr="00CD2478" w:rsidRDefault="00CD2478" w:rsidP="00CD2478">
      <w:pPr>
        <w:rPr>
          <w:noProof/>
          <w:lang w:val="fr-FR"/>
        </w:rPr>
      </w:pP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</w:t>
      </w:r>
      <w:r w:rsidR="0088394F">
        <w:rPr>
          <w:noProof/>
          <w:lang w:val="en-US"/>
        </w:rPr>
        <w:t>4</w:t>
      </w:r>
      <w:r w:rsidR="00534600">
        <w:rPr>
          <w:noProof/>
          <w:lang w:val="en-US"/>
        </w:rPr>
        <w:t>.</w:t>
      </w:r>
      <w:r w:rsidR="0088394F">
        <w:rPr>
          <w:noProof/>
          <w:lang w:val="en-US"/>
        </w:rPr>
        <w:t>883</w:t>
      </w:r>
      <w:r>
        <w:rPr>
          <w:noProof/>
          <w:lang w:val="en-US"/>
        </w:rPr>
        <w:t>-</w:t>
      </w:r>
      <w:r w:rsidR="00E85148">
        <w:rPr>
          <w:noProof/>
          <w:lang w:val="en-US"/>
        </w:rPr>
        <w:t>1</w:t>
      </w:r>
      <w:r w:rsidR="0088394F">
        <w:rPr>
          <w:noProof/>
          <w:lang w:val="en-US"/>
        </w:rPr>
        <w:t>3</w:t>
      </w:r>
      <w:r w:rsidR="00E85148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8394F" w:rsidRPr="00C64357" w:rsidDel="0088394F" w:rsidRDefault="0088394F" w:rsidP="0088394F">
      <w:pPr>
        <w:pStyle w:val="Heading1"/>
        <w:rPr>
          <w:del w:id="1" w:author="L3Harris user" w:date="2019-10-21T05:53:00Z"/>
        </w:rPr>
      </w:pPr>
      <w:bookmarkStart w:id="2" w:name="_Toc21591583"/>
      <w:del w:id="3" w:author="L3Harris user" w:date="2019-10-21T05:53:00Z">
        <w:r w:rsidRPr="00C64357" w:rsidDel="0088394F">
          <w:delText>Introduction</w:delText>
        </w:r>
        <w:bookmarkEnd w:id="2"/>
      </w:del>
    </w:p>
    <w:p w:rsidR="0088394F" w:rsidRPr="00C64357" w:rsidDel="0088394F" w:rsidRDefault="0088394F" w:rsidP="0088394F">
      <w:pPr>
        <w:rPr>
          <w:moveFrom w:id="4" w:author="L3Harris user" w:date="2019-10-21T05:53:00Z"/>
        </w:rPr>
      </w:pPr>
      <w:moveFromRangeStart w:id="5" w:author="L3Harris user" w:date="2019-10-21T05:53:00Z" w:name="move22529631"/>
      <w:moveFrom w:id="6" w:author="L3Harris user" w:date="2019-10-21T05:53:00Z">
        <w:r w:rsidRPr="00C64357" w:rsidDel="0088394F">
          <w:t>The present document provides the protocol details for connecting MCPTT systems to Land Mobile Radio (LMR) systems according to the architectural procedures specified in 3GPP TS 23.283 [80].</w:t>
        </w:r>
      </w:moveFrom>
    </w:p>
    <w:p w:rsidR="0088394F" w:rsidRPr="00C64357" w:rsidDel="0088394F" w:rsidRDefault="0088394F" w:rsidP="0088394F">
      <w:pPr>
        <w:rPr>
          <w:moveFrom w:id="7" w:author="L3Harris user" w:date="2019-10-21T05:53:00Z"/>
        </w:rPr>
      </w:pPr>
      <w:moveFrom w:id="8" w:author="L3Harris user" w:date="2019-10-21T05:53:00Z">
        <w:r w:rsidRPr="00C64357" w:rsidDel="0088394F">
          <w:t>The functional entity that provides connection of MCPTT systems to LMR systems over the external interface is the IWF. The IWF is expected to behave as a peer MCPTT system, as further detailed in clause 5 of the present document. The internal function of the IWF is out of scope of 3GPP.</w:t>
        </w:r>
      </w:moveFrom>
    </w:p>
    <w:moveFromRangeEnd w:id="5"/>
    <w:p w:rsidR="0088394F" w:rsidRPr="00C64357" w:rsidRDefault="0088394F" w:rsidP="0088394F">
      <w:pPr>
        <w:pStyle w:val="Heading1"/>
      </w:pPr>
      <w:r w:rsidRPr="00C64357">
        <w:br w:type="page"/>
      </w:r>
      <w:bookmarkStart w:id="9" w:name="_Toc21591584"/>
      <w:r w:rsidRPr="00C64357">
        <w:lastRenderedPageBreak/>
        <w:t>1</w:t>
      </w:r>
      <w:r w:rsidRPr="00C64357">
        <w:tab/>
        <w:t>Scope</w:t>
      </w:r>
      <w:bookmarkEnd w:id="9"/>
    </w:p>
    <w:p w:rsidR="0088394F" w:rsidRPr="00C64357" w:rsidDel="0088394F" w:rsidRDefault="0088394F" w:rsidP="0088394F">
      <w:pPr>
        <w:pStyle w:val="Guidance"/>
        <w:rPr>
          <w:del w:id="10" w:author="L3Harris user" w:date="2019-10-21T05:53:00Z"/>
        </w:rPr>
      </w:pPr>
      <w:del w:id="11" w:author="L3Harris user" w:date="2019-10-21T05:53:00Z">
        <w:r w:rsidRPr="00C64357" w:rsidDel="0088394F">
          <w:delText>This clause shall start on a new page.</w:delText>
        </w:r>
      </w:del>
    </w:p>
    <w:p w:rsidR="0088394F" w:rsidRPr="00C64357" w:rsidDel="0088394F" w:rsidRDefault="0088394F" w:rsidP="0088394F">
      <w:pPr>
        <w:rPr>
          <w:del w:id="12" w:author="L3Harris user" w:date="2019-10-21T05:53:00Z"/>
        </w:rPr>
      </w:pPr>
      <w:del w:id="13" w:author="L3Harris user" w:date="2019-10-21T05:53:00Z">
        <w:r w:rsidRPr="00C64357" w:rsidDel="0088394F">
          <w:delText>The present document …</w:delText>
        </w:r>
      </w:del>
    </w:p>
    <w:p w:rsidR="0088394F" w:rsidRPr="00C64357" w:rsidRDefault="0088394F" w:rsidP="0088394F">
      <w:pPr>
        <w:rPr>
          <w:moveTo w:id="14" w:author="L3Harris user" w:date="2019-10-21T05:53:00Z"/>
        </w:rPr>
      </w:pPr>
      <w:moveToRangeStart w:id="15" w:author="L3Harris user" w:date="2019-10-21T05:53:00Z" w:name="move22529631"/>
      <w:moveTo w:id="16" w:author="L3Harris user" w:date="2019-10-21T05:53:00Z">
        <w:r w:rsidRPr="00C64357">
          <w:t>The present document provides the protocol details for connecting MCPTT systems to Land Mobile Radio (LMR) systems according to the architectural procedures specified in 3GPP TS 23.283 [80].</w:t>
        </w:r>
      </w:moveTo>
    </w:p>
    <w:p w:rsidR="0088394F" w:rsidRPr="00C64357" w:rsidRDefault="0088394F" w:rsidP="0088394F">
      <w:pPr>
        <w:rPr>
          <w:moveTo w:id="17" w:author="L3Harris user" w:date="2019-10-21T05:53:00Z"/>
        </w:rPr>
      </w:pPr>
      <w:moveTo w:id="18" w:author="L3Harris user" w:date="2019-10-21T05:53:00Z">
        <w:r w:rsidRPr="00C64357">
          <w:t>The functional entity that provides connection of MCPTT systems to LMR systems over the external interface is the IWF. The IWF is expected to behave as a peer MCPTT system, as further detailed in clause 5 of the present document. The internal function of the IWF is out of scope of 3GPP.</w:t>
        </w:r>
      </w:moveTo>
    </w:p>
    <w:moveToRangeEnd w:id="15"/>
    <w:p w:rsidR="0088394F" w:rsidRPr="00D25DD7" w:rsidRDefault="00D25DD7" w:rsidP="0088394F">
      <w:pPr>
        <w:rPr>
          <w:noProof/>
          <w:lang w:val="fr-FR"/>
        </w:rPr>
      </w:pPr>
      <w:ins w:id="19" w:author="L3Harris user" w:date="2019-10-21T09:04:00Z">
        <w:r w:rsidRPr="00D25DD7">
          <w:t>NOTE: The present document will no longer be updated after its approval by plenary. All updates are being done directly to the corresponding technical specifications.</w:t>
        </w:r>
      </w:ins>
      <w:r w:rsidRPr="00D25DD7">
        <w:t xml:space="preserve"> </w:t>
      </w:r>
    </w:p>
    <w:sectPr w:rsidR="0088394F" w:rsidRPr="00D25DD7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3878" w:rsidRDefault="003E3878">
      <w:r>
        <w:separator/>
      </w:r>
    </w:p>
  </w:endnote>
  <w:endnote w:type="continuationSeparator" w:id="0">
    <w:p w:rsidR="003E3878" w:rsidRDefault="003E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3878" w:rsidRDefault="003E3878">
      <w:r>
        <w:separator/>
      </w:r>
    </w:p>
  </w:footnote>
  <w:footnote w:type="continuationSeparator" w:id="0">
    <w:p w:rsidR="003E3878" w:rsidRDefault="003E3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659" w:rsidRDefault="005A16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659" w:rsidRDefault="005A165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659" w:rsidRDefault="005A16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FA"/>
    <w:rsid w:val="000068AD"/>
    <w:rsid w:val="0001306D"/>
    <w:rsid w:val="000160A0"/>
    <w:rsid w:val="00022E4A"/>
    <w:rsid w:val="000255C5"/>
    <w:rsid w:val="00031B56"/>
    <w:rsid w:val="00033EA7"/>
    <w:rsid w:val="00041BC4"/>
    <w:rsid w:val="00043883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A33AF"/>
    <w:rsid w:val="000B6310"/>
    <w:rsid w:val="000B651F"/>
    <w:rsid w:val="000C6598"/>
    <w:rsid w:val="000E25BD"/>
    <w:rsid w:val="000F1E32"/>
    <w:rsid w:val="000F73CB"/>
    <w:rsid w:val="000F76CD"/>
    <w:rsid w:val="00103F9F"/>
    <w:rsid w:val="00107AAB"/>
    <w:rsid w:val="0011266D"/>
    <w:rsid w:val="001232B9"/>
    <w:rsid w:val="00125A8F"/>
    <w:rsid w:val="001274C1"/>
    <w:rsid w:val="0012798E"/>
    <w:rsid w:val="0013504C"/>
    <w:rsid w:val="00140B0E"/>
    <w:rsid w:val="00142B69"/>
    <w:rsid w:val="00142CA5"/>
    <w:rsid w:val="00146BEE"/>
    <w:rsid w:val="00146E6C"/>
    <w:rsid w:val="00151453"/>
    <w:rsid w:val="00151DE7"/>
    <w:rsid w:val="00153D15"/>
    <w:rsid w:val="001553AD"/>
    <w:rsid w:val="0016030E"/>
    <w:rsid w:val="00165C89"/>
    <w:rsid w:val="00166369"/>
    <w:rsid w:val="00172641"/>
    <w:rsid w:val="00175D54"/>
    <w:rsid w:val="001802FC"/>
    <w:rsid w:val="001805CC"/>
    <w:rsid w:val="00180A15"/>
    <w:rsid w:val="00182352"/>
    <w:rsid w:val="00184093"/>
    <w:rsid w:val="0018467E"/>
    <w:rsid w:val="00197048"/>
    <w:rsid w:val="001A4895"/>
    <w:rsid w:val="001A53DE"/>
    <w:rsid w:val="001B1D56"/>
    <w:rsid w:val="001B5A34"/>
    <w:rsid w:val="001B5DE6"/>
    <w:rsid w:val="001C6C05"/>
    <w:rsid w:val="001D652D"/>
    <w:rsid w:val="001D6808"/>
    <w:rsid w:val="001D7184"/>
    <w:rsid w:val="001E3E89"/>
    <w:rsid w:val="001E41F3"/>
    <w:rsid w:val="001E5A1C"/>
    <w:rsid w:val="001F1C67"/>
    <w:rsid w:val="001F3A22"/>
    <w:rsid w:val="001F6C9D"/>
    <w:rsid w:val="0020225A"/>
    <w:rsid w:val="00202F7B"/>
    <w:rsid w:val="002100CD"/>
    <w:rsid w:val="00210E61"/>
    <w:rsid w:val="00212FF7"/>
    <w:rsid w:val="002249FA"/>
    <w:rsid w:val="002254FC"/>
    <w:rsid w:val="002327D3"/>
    <w:rsid w:val="00232D54"/>
    <w:rsid w:val="00242896"/>
    <w:rsid w:val="00242DA0"/>
    <w:rsid w:val="00247FAF"/>
    <w:rsid w:val="00262BAD"/>
    <w:rsid w:val="00270311"/>
    <w:rsid w:val="00275D12"/>
    <w:rsid w:val="002769F4"/>
    <w:rsid w:val="00283157"/>
    <w:rsid w:val="0029642A"/>
    <w:rsid w:val="002A6D81"/>
    <w:rsid w:val="002B1F0E"/>
    <w:rsid w:val="002B38EA"/>
    <w:rsid w:val="002C24D2"/>
    <w:rsid w:val="002C4457"/>
    <w:rsid w:val="002C5864"/>
    <w:rsid w:val="002C5F60"/>
    <w:rsid w:val="002F2E50"/>
    <w:rsid w:val="002F4E0E"/>
    <w:rsid w:val="002F64A3"/>
    <w:rsid w:val="002F666F"/>
    <w:rsid w:val="00303394"/>
    <w:rsid w:val="003035F6"/>
    <w:rsid w:val="003100F9"/>
    <w:rsid w:val="00315CB6"/>
    <w:rsid w:val="00323EF7"/>
    <w:rsid w:val="00332BBF"/>
    <w:rsid w:val="003430D1"/>
    <w:rsid w:val="00347CAD"/>
    <w:rsid w:val="00363971"/>
    <w:rsid w:val="00370766"/>
    <w:rsid w:val="00372F48"/>
    <w:rsid w:val="003800F2"/>
    <w:rsid w:val="0038072B"/>
    <w:rsid w:val="00387F0E"/>
    <w:rsid w:val="003911BD"/>
    <w:rsid w:val="00391A20"/>
    <w:rsid w:val="0039208C"/>
    <w:rsid w:val="00392D45"/>
    <w:rsid w:val="003A00E9"/>
    <w:rsid w:val="003A0433"/>
    <w:rsid w:val="003B0D94"/>
    <w:rsid w:val="003B14BD"/>
    <w:rsid w:val="003C23C8"/>
    <w:rsid w:val="003E29EF"/>
    <w:rsid w:val="003E3878"/>
    <w:rsid w:val="003E6537"/>
    <w:rsid w:val="003F00E8"/>
    <w:rsid w:val="003F1A09"/>
    <w:rsid w:val="003F5879"/>
    <w:rsid w:val="00402898"/>
    <w:rsid w:val="004073DC"/>
    <w:rsid w:val="004120CD"/>
    <w:rsid w:val="00417BA9"/>
    <w:rsid w:val="004205F6"/>
    <w:rsid w:val="00421319"/>
    <w:rsid w:val="004228C9"/>
    <w:rsid w:val="00424B44"/>
    <w:rsid w:val="00424CFA"/>
    <w:rsid w:val="00430C19"/>
    <w:rsid w:val="004366A3"/>
    <w:rsid w:val="00436BAB"/>
    <w:rsid w:val="0044166B"/>
    <w:rsid w:val="004543B0"/>
    <w:rsid w:val="004561C6"/>
    <w:rsid w:val="00470318"/>
    <w:rsid w:val="00472D01"/>
    <w:rsid w:val="00474F43"/>
    <w:rsid w:val="004754E6"/>
    <w:rsid w:val="004818B1"/>
    <w:rsid w:val="00484A29"/>
    <w:rsid w:val="00486C9E"/>
    <w:rsid w:val="00486FED"/>
    <w:rsid w:val="0049014B"/>
    <w:rsid w:val="0049211E"/>
    <w:rsid w:val="0049670D"/>
    <w:rsid w:val="00497B73"/>
    <w:rsid w:val="004A21C6"/>
    <w:rsid w:val="004A6CE2"/>
    <w:rsid w:val="004B62C2"/>
    <w:rsid w:val="004B635F"/>
    <w:rsid w:val="004B6AEF"/>
    <w:rsid w:val="004C0003"/>
    <w:rsid w:val="004D096C"/>
    <w:rsid w:val="004D34E4"/>
    <w:rsid w:val="004E592F"/>
    <w:rsid w:val="00502677"/>
    <w:rsid w:val="00504985"/>
    <w:rsid w:val="0050780D"/>
    <w:rsid w:val="005139C1"/>
    <w:rsid w:val="005219A0"/>
    <w:rsid w:val="005227B1"/>
    <w:rsid w:val="00523DE9"/>
    <w:rsid w:val="00525DE5"/>
    <w:rsid w:val="005340E1"/>
    <w:rsid w:val="00534600"/>
    <w:rsid w:val="00535503"/>
    <w:rsid w:val="00543766"/>
    <w:rsid w:val="005441BF"/>
    <w:rsid w:val="0054615E"/>
    <w:rsid w:val="00565155"/>
    <w:rsid w:val="005660BD"/>
    <w:rsid w:val="00567107"/>
    <w:rsid w:val="00567F68"/>
    <w:rsid w:val="00567FC9"/>
    <w:rsid w:val="0057713C"/>
    <w:rsid w:val="00580937"/>
    <w:rsid w:val="0058703A"/>
    <w:rsid w:val="00590F4B"/>
    <w:rsid w:val="005A1659"/>
    <w:rsid w:val="005A3F92"/>
    <w:rsid w:val="005A47F3"/>
    <w:rsid w:val="005A634A"/>
    <w:rsid w:val="005B3FC1"/>
    <w:rsid w:val="005B5D33"/>
    <w:rsid w:val="005B7880"/>
    <w:rsid w:val="005C1635"/>
    <w:rsid w:val="005D1334"/>
    <w:rsid w:val="005D17B9"/>
    <w:rsid w:val="005D1F79"/>
    <w:rsid w:val="005D3A97"/>
    <w:rsid w:val="005D52DF"/>
    <w:rsid w:val="005D5305"/>
    <w:rsid w:val="005D646E"/>
    <w:rsid w:val="005D73A0"/>
    <w:rsid w:val="005D7546"/>
    <w:rsid w:val="005E18E7"/>
    <w:rsid w:val="005E2C44"/>
    <w:rsid w:val="005E4909"/>
    <w:rsid w:val="005E658C"/>
    <w:rsid w:val="00600DC4"/>
    <w:rsid w:val="00607CA1"/>
    <w:rsid w:val="0061797E"/>
    <w:rsid w:val="00634EC4"/>
    <w:rsid w:val="006425B8"/>
    <w:rsid w:val="00642835"/>
    <w:rsid w:val="00644B6A"/>
    <w:rsid w:val="006474DD"/>
    <w:rsid w:val="0065003E"/>
    <w:rsid w:val="00660ECD"/>
    <w:rsid w:val="006664AE"/>
    <w:rsid w:val="00681DA1"/>
    <w:rsid w:val="006876F8"/>
    <w:rsid w:val="006924BE"/>
    <w:rsid w:val="00693289"/>
    <w:rsid w:val="006A0945"/>
    <w:rsid w:val="006A0FAB"/>
    <w:rsid w:val="006B3425"/>
    <w:rsid w:val="006C3686"/>
    <w:rsid w:val="006C7281"/>
    <w:rsid w:val="006D4207"/>
    <w:rsid w:val="006D5A5D"/>
    <w:rsid w:val="006D5EC3"/>
    <w:rsid w:val="006D71C2"/>
    <w:rsid w:val="006E21FB"/>
    <w:rsid w:val="006E344C"/>
    <w:rsid w:val="006E54C7"/>
    <w:rsid w:val="006F106D"/>
    <w:rsid w:val="006F59F8"/>
    <w:rsid w:val="007010B6"/>
    <w:rsid w:val="0070128A"/>
    <w:rsid w:val="007021C2"/>
    <w:rsid w:val="0070396E"/>
    <w:rsid w:val="007129A7"/>
    <w:rsid w:val="00713847"/>
    <w:rsid w:val="00722FA4"/>
    <w:rsid w:val="00734102"/>
    <w:rsid w:val="00734528"/>
    <w:rsid w:val="0073561F"/>
    <w:rsid w:val="007358C4"/>
    <w:rsid w:val="0074188D"/>
    <w:rsid w:val="0074348D"/>
    <w:rsid w:val="007479F4"/>
    <w:rsid w:val="00751A57"/>
    <w:rsid w:val="0075561D"/>
    <w:rsid w:val="00766BB3"/>
    <w:rsid w:val="00773619"/>
    <w:rsid w:val="007762EF"/>
    <w:rsid w:val="007A0A84"/>
    <w:rsid w:val="007A25DF"/>
    <w:rsid w:val="007A37E0"/>
    <w:rsid w:val="007A4A08"/>
    <w:rsid w:val="007A5438"/>
    <w:rsid w:val="007B0A61"/>
    <w:rsid w:val="007B0F7F"/>
    <w:rsid w:val="007B4183"/>
    <w:rsid w:val="007B512A"/>
    <w:rsid w:val="007C2097"/>
    <w:rsid w:val="007C3964"/>
    <w:rsid w:val="007E0DCE"/>
    <w:rsid w:val="007E3B97"/>
    <w:rsid w:val="007E52FB"/>
    <w:rsid w:val="007F7187"/>
    <w:rsid w:val="00800104"/>
    <w:rsid w:val="00801A5A"/>
    <w:rsid w:val="008056C3"/>
    <w:rsid w:val="00805B6A"/>
    <w:rsid w:val="00817868"/>
    <w:rsid w:val="00823B4B"/>
    <w:rsid w:val="008400E0"/>
    <w:rsid w:val="00843C3D"/>
    <w:rsid w:val="0084400A"/>
    <w:rsid w:val="00845786"/>
    <w:rsid w:val="008516D0"/>
    <w:rsid w:val="00853765"/>
    <w:rsid w:val="0085467E"/>
    <w:rsid w:val="00856B98"/>
    <w:rsid w:val="008634AE"/>
    <w:rsid w:val="00870EE7"/>
    <w:rsid w:val="00875AAE"/>
    <w:rsid w:val="00881AEE"/>
    <w:rsid w:val="0088394F"/>
    <w:rsid w:val="008875E1"/>
    <w:rsid w:val="008A0451"/>
    <w:rsid w:val="008A5E86"/>
    <w:rsid w:val="008B1118"/>
    <w:rsid w:val="008B133E"/>
    <w:rsid w:val="008B3DB0"/>
    <w:rsid w:val="008B6013"/>
    <w:rsid w:val="008C5A70"/>
    <w:rsid w:val="008D7DAA"/>
    <w:rsid w:val="008D7DD8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633F"/>
    <w:rsid w:val="009368DF"/>
    <w:rsid w:val="009401D0"/>
    <w:rsid w:val="00942E6A"/>
    <w:rsid w:val="0094449E"/>
    <w:rsid w:val="00957D6A"/>
    <w:rsid w:val="00960A71"/>
    <w:rsid w:val="00960F9E"/>
    <w:rsid w:val="00963CB3"/>
    <w:rsid w:val="00964A41"/>
    <w:rsid w:val="009724F2"/>
    <w:rsid w:val="00975199"/>
    <w:rsid w:val="0099091D"/>
    <w:rsid w:val="009937EF"/>
    <w:rsid w:val="009947C8"/>
    <w:rsid w:val="00996929"/>
    <w:rsid w:val="00996AA2"/>
    <w:rsid w:val="009A4403"/>
    <w:rsid w:val="009A759E"/>
    <w:rsid w:val="009B0260"/>
    <w:rsid w:val="009B1144"/>
    <w:rsid w:val="009B3AC3"/>
    <w:rsid w:val="009C61B9"/>
    <w:rsid w:val="009D07AD"/>
    <w:rsid w:val="009D64EF"/>
    <w:rsid w:val="009E3297"/>
    <w:rsid w:val="009F4263"/>
    <w:rsid w:val="009F7FF6"/>
    <w:rsid w:val="00A03C81"/>
    <w:rsid w:val="00A21F29"/>
    <w:rsid w:val="00A22EE1"/>
    <w:rsid w:val="00A3669C"/>
    <w:rsid w:val="00A418AB"/>
    <w:rsid w:val="00A440F2"/>
    <w:rsid w:val="00A463AD"/>
    <w:rsid w:val="00A47E70"/>
    <w:rsid w:val="00A5473E"/>
    <w:rsid w:val="00A60B34"/>
    <w:rsid w:val="00A62371"/>
    <w:rsid w:val="00A648B0"/>
    <w:rsid w:val="00A80A82"/>
    <w:rsid w:val="00A820D7"/>
    <w:rsid w:val="00A823B2"/>
    <w:rsid w:val="00A8322D"/>
    <w:rsid w:val="00A842DA"/>
    <w:rsid w:val="00A97261"/>
    <w:rsid w:val="00AA43EC"/>
    <w:rsid w:val="00AA6E65"/>
    <w:rsid w:val="00AA7363"/>
    <w:rsid w:val="00AB157F"/>
    <w:rsid w:val="00AB6534"/>
    <w:rsid w:val="00AD2965"/>
    <w:rsid w:val="00AD384E"/>
    <w:rsid w:val="00AD5993"/>
    <w:rsid w:val="00AD7C25"/>
    <w:rsid w:val="00AF0963"/>
    <w:rsid w:val="00AF136B"/>
    <w:rsid w:val="00B05B9E"/>
    <w:rsid w:val="00B06C64"/>
    <w:rsid w:val="00B07B91"/>
    <w:rsid w:val="00B1405E"/>
    <w:rsid w:val="00B167B1"/>
    <w:rsid w:val="00B258BB"/>
    <w:rsid w:val="00B327B0"/>
    <w:rsid w:val="00B46212"/>
    <w:rsid w:val="00B46356"/>
    <w:rsid w:val="00B504DF"/>
    <w:rsid w:val="00B514D0"/>
    <w:rsid w:val="00B5659F"/>
    <w:rsid w:val="00B637FF"/>
    <w:rsid w:val="00B65272"/>
    <w:rsid w:val="00B66D06"/>
    <w:rsid w:val="00B6733C"/>
    <w:rsid w:val="00B740BA"/>
    <w:rsid w:val="00B754CE"/>
    <w:rsid w:val="00B8024E"/>
    <w:rsid w:val="00B8083F"/>
    <w:rsid w:val="00B925E6"/>
    <w:rsid w:val="00B95BA0"/>
    <w:rsid w:val="00B95BC8"/>
    <w:rsid w:val="00BA30F8"/>
    <w:rsid w:val="00BA6456"/>
    <w:rsid w:val="00BB5DFC"/>
    <w:rsid w:val="00BC4AE2"/>
    <w:rsid w:val="00BD279D"/>
    <w:rsid w:val="00BD4EEC"/>
    <w:rsid w:val="00BE0BCF"/>
    <w:rsid w:val="00BE19B3"/>
    <w:rsid w:val="00BF1608"/>
    <w:rsid w:val="00C03B75"/>
    <w:rsid w:val="00C123D3"/>
    <w:rsid w:val="00C20EAA"/>
    <w:rsid w:val="00C21836"/>
    <w:rsid w:val="00C304A1"/>
    <w:rsid w:val="00C32371"/>
    <w:rsid w:val="00C35B9B"/>
    <w:rsid w:val="00C37213"/>
    <w:rsid w:val="00C524DD"/>
    <w:rsid w:val="00C57685"/>
    <w:rsid w:val="00C62A15"/>
    <w:rsid w:val="00C635C1"/>
    <w:rsid w:val="00C6689B"/>
    <w:rsid w:val="00C70D7B"/>
    <w:rsid w:val="00C71328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2478"/>
    <w:rsid w:val="00CD2751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1137"/>
    <w:rsid w:val="00D04797"/>
    <w:rsid w:val="00D247D0"/>
    <w:rsid w:val="00D25DD7"/>
    <w:rsid w:val="00D330EA"/>
    <w:rsid w:val="00D407B1"/>
    <w:rsid w:val="00D5156A"/>
    <w:rsid w:val="00D52269"/>
    <w:rsid w:val="00D540DF"/>
    <w:rsid w:val="00D60F03"/>
    <w:rsid w:val="00D65026"/>
    <w:rsid w:val="00D71D37"/>
    <w:rsid w:val="00D76760"/>
    <w:rsid w:val="00D776C7"/>
    <w:rsid w:val="00D8245C"/>
    <w:rsid w:val="00D8307F"/>
    <w:rsid w:val="00D83BF8"/>
    <w:rsid w:val="00D86024"/>
    <w:rsid w:val="00D86C4B"/>
    <w:rsid w:val="00D95C38"/>
    <w:rsid w:val="00D96E0A"/>
    <w:rsid w:val="00DA3346"/>
    <w:rsid w:val="00DA3C54"/>
    <w:rsid w:val="00DA4A78"/>
    <w:rsid w:val="00DA6BEA"/>
    <w:rsid w:val="00DA75EC"/>
    <w:rsid w:val="00DB6E35"/>
    <w:rsid w:val="00DC1ABE"/>
    <w:rsid w:val="00DC2F3E"/>
    <w:rsid w:val="00DC39F3"/>
    <w:rsid w:val="00DC492A"/>
    <w:rsid w:val="00DE059D"/>
    <w:rsid w:val="00DE29CC"/>
    <w:rsid w:val="00DF3293"/>
    <w:rsid w:val="00DF3DBB"/>
    <w:rsid w:val="00E00442"/>
    <w:rsid w:val="00E02A60"/>
    <w:rsid w:val="00E10EF8"/>
    <w:rsid w:val="00E20CD5"/>
    <w:rsid w:val="00E22736"/>
    <w:rsid w:val="00E412FD"/>
    <w:rsid w:val="00E42C12"/>
    <w:rsid w:val="00E45A80"/>
    <w:rsid w:val="00E461F8"/>
    <w:rsid w:val="00E468C8"/>
    <w:rsid w:val="00E50B92"/>
    <w:rsid w:val="00E50C3F"/>
    <w:rsid w:val="00E5646D"/>
    <w:rsid w:val="00E64A19"/>
    <w:rsid w:val="00E66939"/>
    <w:rsid w:val="00E66BB2"/>
    <w:rsid w:val="00E70046"/>
    <w:rsid w:val="00E702BA"/>
    <w:rsid w:val="00E7234B"/>
    <w:rsid w:val="00E81BF9"/>
    <w:rsid w:val="00E84466"/>
    <w:rsid w:val="00E85148"/>
    <w:rsid w:val="00E85FF7"/>
    <w:rsid w:val="00EA0391"/>
    <w:rsid w:val="00EA1BA0"/>
    <w:rsid w:val="00EB20CE"/>
    <w:rsid w:val="00EB4FA3"/>
    <w:rsid w:val="00EC5D1E"/>
    <w:rsid w:val="00ED4616"/>
    <w:rsid w:val="00ED5B7D"/>
    <w:rsid w:val="00EE6412"/>
    <w:rsid w:val="00EE7D7C"/>
    <w:rsid w:val="00EF2CB8"/>
    <w:rsid w:val="00F06166"/>
    <w:rsid w:val="00F10DFC"/>
    <w:rsid w:val="00F141C9"/>
    <w:rsid w:val="00F171D1"/>
    <w:rsid w:val="00F25D98"/>
    <w:rsid w:val="00F27894"/>
    <w:rsid w:val="00F300FB"/>
    <w:rsid w:val="00F32216"/>
    <w:rsid w:val="00F329F6"/>
    <w:rsid w:val="00F47DF9"/>
    <w:rsid w:val="00F508F6"/>
    <w:rsid w:val="00F5389E"/>
    <w:rsid w:val="00F652D2"/>
    <w:rsid w:val="00F77415"/>
    <w:rsid w:val="00F87BE0"/>
    <w:rsid w:val="00F91439"/>
    <w:rsid w:val="00F92762"/>
    <w:rsid w:val="00F946A3"/>
    <w:rsid w:val="00F954C1"/>
    <w:rsid w:val="00F95B00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369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59A56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uiPriority w:val="9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  <w:style w:type="character" w:customStyle="1" w:styleId="TACChar">
    <w:name w:val="TAC Char"/>
    <w:link w:val="TAC"/>
    <w:rsid w:val="00D95C3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8F514-AAEF-48B3-8831-1AD40F9D7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Monnes</cp:lastModifiedBy>
  <cp:revision>14</cp:revision>
  <cp:lastPrinted>1900-01-01T05:00:00Z</cp:lastPrinted>
  <dcterms:created xsi:type="dcterms:W3CDTF">2019-10-11T07:32:00Z</dcterms:created>
  <dcterms:modified xsi:type="dcterms:W3CDTF">2019-11-01T12:47:00Z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e8f0aa12-8d09-4d8c-b378-79df95c9174f</vt:lpwstr>
  </property>
  <property fmtid="{D5CDD505-2E9C-101B-9397-08002B2CF9AE}" pid="4" name="CLASSIFICATION">
    <vt:lpwstr>General</vt:lpwstr>
  </property>
</Properties>
</file>